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0E0D2" w14:textId="4E6A53B9" w:rsidR="00A21F0F" w:rsidRDefault="00A21F0F" w:rsidP="00125C8B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</w:t>
      </w:r>
      <w:r w:rsidR="002574BF">
        <w:rPr>
          <w:rFonts w:ascii="Arial" w:hAnsi="Arial"/>
          <w:b/>
          <w:bCs/>
          <w:noProof/>
          <w:sz w:val="24"/>
          <w:szCs w:val="24"/>
        </w:rPr>
        <w:t>6</w:t>
      </w:r>
      <w:r>
        <w:rPr>
          <w:rFonts w:ascii="Arial" w:hAnsi="Arial"/>
          <w:b/>
          <w:bCs/>
          <w:noProof/>
          <w:sz w:val="24"/>
          <w:szCs w:val="24"/>
        </w:rPr>
        <w:t>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125C8B" w:rsidRPr="00125C8B">
        <w:rPr>
          <w:rFonts w:ascii="Arial" w:hAnsi="Arial"/>
          <w:b/>
          <w:bCs/>
          <w:noProof/>
          <w:sz w:val="24"/>
          <w:szCs w:val="24"/>
        </w:rPr>
        <w:t>R4-20</w:t>
      </w:r>
      <w:r w:rsidR="005D38DA">
        <w:rPr>
          <w:rFonts w:ascii="Arial" w:hAnsi="Arial"/>
          <w:b/>
          <w:bCs/>
          <w:noProof/>
          <w:sz w:val="24"/>
          <w:szCs w:val="24"/>
        </w:rPr>
        <w:t>10437</w:t>
      </w:r>
      <w:r w:rsidR="00125C8B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Online, </w:t>
      </w:r>
      <w:r w:rsidR="00827557">
        <w:rPr>
          <w:rFonts w:ascii="Arial" w:hAnsi="Arial"/>
          <w:b/>
          <w:noProof/>
          <w:sz w:val="24"/>
        </w:rPr>
        <w:t>17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 xml:space="preserve">. 2020 – </w:t>
      </w:r>
      <w:r w:rsidR="00827557">
        <w:rPr>
          <w:rFonts w:ascii="Arial" w:hAnsi="Arial"/>
          <w:b/>
          <w:noProof/>
          <w:sz w:val="24"/>
        </w:rPr>
        <w:t>28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>. 2020</w:t>
      </w:r>
    </w:p>
    <w:p w14:paraId="48DB11A6" w14:textId="12ED6CD0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</w:p>
    <w:p w14:paraId="5B6A96A7" w14:textId="6929B854" w:rsidR="0043450E" w:rsidRPr="006578B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 xml:space="preserve">for </w:t>
      </w:r>
      <w:r w:rsidR="00A15524" w:rsidRPr="00476312">
        <w:rPr>
          <w:rFonts w:ascii="Arial" w:hAnsi="Arial" w:cs="Arial"/>
        </w:rPr>
        <w:t>37.71</w:t>
      </w:r>
      <w:r w:rsidR="00AD2289" w:rsidRPr="00476312">
        <w:rPr>
          <w:rFonts w:ascii="Arial" w:hAnsi="Arial" w:cs="Arial"/>
        </w:rPr>
        <w:t>7</w:t>
      </w:r>
      <w:r w:rsidR="00A15524" w:rsidRPr="00476312">
        <w:rPr>
          <w:rFonts w:ascii="Arial" w:hAnsi="Arial" w:cs="Arial"/>
        </w:rPr>
        <w:t>-</w:t>
      </w:r>
      <w:r w:rsidR="00454CE0" w:rsidRPr="00476312">
        <w:rPr>
          <w:rFonts w:ascii="Arial" w:hAnsi="Arial" w:cs="Arial"/>
        </w:rPr>
        <w:t>3</w:t>
      </w:r>
      <w:r w:rsidR="00A15524" w:rsidRPr="00476312">
        <w:rPr>
          <w:rFonts w:ascii="Arial" w:hAnsi="Arial" w:cs="Arial"/>
        </w:rPr>
        <w:t>1-</w:t>
      </w:r>
      <w:r w:rsidR="00296731" w:rsidRPr="00476312">
        <w:rPr>
          <w:rFonts w:ascii="Arial" w:hAnsi="Arial" w:cs="Arial"/>
        </w:rPr>
        <w:t>1</w:t>
      </w:r>
      <w:r w:rsidR="00A15524" w:rsidRPr="00476312">
        <w:rPr>
          <w:rFonts w:ascii="Arial" w:hAnsi="Arial" w:cs="Arial"/>
        </w:rPr>
        <w:t>1</w:t>
      </w:r>
      <w:r w:rsidR="00A15524" w:rsidRPr="00A15524">
        <w:rPr>
          <w:rFonts w:ascii="Arial" w:hAnsi="Arial" w:cs="Arial"/>
        </w:rPr>
        <w:t xml:space="preserve"> to introduce </w:t>
      </w:r>
      <w:bookmarkStart w:id="0" w:name="_Hlk47553246"/>
      <w:r w:rsidR="00786717" w:rsidRPr="00786717">
        <w:rPr>
          <w:rFonts w:ascii="Arial" w:hAnsi="Arial" w:cs="Arial"/>
        </w:rPr>
        <w:t>DC_</w:t>
      </w:r>
      <w:r w:rsidR="00523FF4">
        <w:rPr>
          <w:rFonts w:ascii="Arial" w:hAnsi="Arial" w:cs="Arial"/>
        </w:rPr>
        <w:t>5</w:t>
      </w:r>
      <w:r w:rsidR="00786717" w:rsidRPr="00786717">
        <w:rPr>
          <w:rFonts w:ascii="Arial" w:hAnsi="Arial" w:cs="Arial"/>
        </w:rPr>
        <w:t>A</w:t>
      </w:r>
      <w:r w:rsidR="00454CE0">
        <w:rPr>
          <w:rFonts w:ascii="Arial" w:hAnsi="Arial" w:cs="Arial"/>
        </w:rPr>
        <w:t>-</w:t>
      </w:r>
      <w:r w:rsidR="00AB3FBC">
        <w:rPr>
          <w:rFonts w:ascii="Arial" w:hAnsi="Arial" w:cs="Arial"/>
        </w:rPr>
        <w:t>7</w:t>
      </w:r>
      <w:r w:rsidR="00786717" w:rsidRPr="00786717">
        <w:rPr>
          <w:rFonts w:ascii="Arial" w:hAnsi="Arial" w:cs="Arial"/>
        </w:rPr>
        <w:t>-</w:t>
      </w:r>
      <w:r w:rsidR="00AB3FBC">
        <w:rPr>
          <w:rFonts w:ascii="Arial" w:hAnsi="Arial" w:cs="Arial"/>
        </w:rPr>
        <w:t>66</w:t>
      </w:r>
      <w:r w:rsidR="00786717" w:rsidRPr="00786717">
        <w:rPr>
          <w:rFonts w:ascii="Arial" w:hAnsi="Arial" w:cs="Arial"/>
        </w:rPr>
        <w:t>A_n</w:t>
      </w:r>
      <w:r w:rsidR="00AB3FBC">
        <w:rPr>
          <w:rFonts w:ascii="Arial" w:hAnsi="Arial" w:cs="Arial"/>
        </w:rPr>
        <w:t>66</w:t>
      </w:r>
      <w:r w:rsidR="00786717" w:rsidRPr="00786717">
        <w:rPr>
          <w:rFonts w:ascii="Arial" w:hAnsi="Arial" w:cs="Arial"/>
        </w:rPr>
        <w:t>A</w:t>
      </w:r>
      <w:r w:rsidR="00995A3E">
        <w:rPr>
          <w:rFonts w:ascii="Arial" w:hAnsi="Arial" w:cs="Arial"/>
        </w:rPr>
        <w:tab/>
      </w:r>
      <w:bookmarkEnd w:id="0"/>
    </w:p>
    <w:p w14:paraId="23226DA5" w14:textId="4C247627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BB709A">
        <w:rPr>
          <w:rFonts w:ascii="Arial" w:hAnsi="Arial" w:cs="Arial"/>
        </w:rPr>
        <w:t>10.5.2 [DC_R17_3BLTE_1BNR_4DL2UL-Core]</w:t>
      </w:r>
    </w:p>
    <w:p w14:paraId="7AD518C5" w14:textId="77777777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641C2E" w:rsidRPr="006578B7">
        <w:rPr>
          <w:rFonts w:ascii="Arial" w:hAnsi="Arial" w:cs="Arial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B4A697E" w14:textId="0A188038" w:rsidR="00187D59" w:rsidRDefault="00D767C4" w:rsidP="002A2879">
      <w:r w:rsidRPr="00A15524">
        <w:t xml:space="preserve">This contribution is a </w:t>
      </w:r>
      <w:r w:rsidR="00187D59" w:rsidRPr="00476312">
        <w:t>TP for TR 37.71</w:t>
      </w:r>
      <w:r w:rsidR="00B764B7" w:rsidRPr="00476312">
        <w:t>7</w:t>
      </w:r>
      <w:r w:rsidR="00187D59" w:rsidRPr="00476312">
        <w:t>-</w:t>
      </w:r>
      <w:r w:rsidR="00995A3E" w:rsidRPr="00476312">
        <w:t>3</w:t>
      </w:r>
      <w:r w:rsidR="00187D59" w:rsidRPr="00476312">
        <w:t>1-</w:t>
      </w:r>
      <w:r w:rsidR="00296731" w:rsidRPr="00476312">
        <w:t>1</w:t>
      </w:r>
      <w:r w:rsidR="00187D59" w:rsidRPr="00476312">
        <w:t>1</w:t>
      </w:r>
      <w:r w:rsidR="00A15524" w:rsidRPr="00476312">
        <w:t xml:space="preserve"> </w:t>
      </w:r>
      <w:r w:rsidR="00187D59" w:rsidRPr="00476312">
        <w:t>to introduce</w:t>
      </w:r>
      <w:r w:rsidR="00187D59" w:rsidRPr="00A15524">
        <w:t xml:space="preserve"> </w:t>
      </w:r>
      <w:r w:rsidR="00AB3FBC" w:rsidRPr="00AB3FBC">
        <w:t>DC_5A-7</w:t>
      </w:r>
      <w:r w:rsidR="00AB3FBC">
        <w:t>A</w:t>
      </w:r>
      <w:r w:rsidR="00AB3FBC" w:rsidRPr="00AB3FBC">
        <w:t>-66A_n66A</w:t>
      </w:r>
      <w:r w:rsidR="00AB3FBC">
        <w:t xml:space="preserve"> and</w:t>
      </w:r>
      <w:r w:rsidR="00AB3FBC" w:rsidRPr="00AB3FBC">
        <w:t xml:space="preserve"> DC_5A-7</w:t>
      </w:r>
      <w:r w:rsidR="00AB3FBC">
        <w:t>C</w:t>
      </w:r>
      <w:r w:rsidR="00AB3FBC" w:rsidRPr="00AB3FBC">
        <w:t>-66A_n66A</w:t>
      </w:r>
      <w:r w:rsidR="003E5CA5">
        <w:t xml:space="preserve">.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394A7F0F" w14:textId="77777777" w:rsidR="005D38DA" w:rsidRPr="00F8125B" w:rsidRDefault="005D38DA" w:rsidP="005D38DA">
      <w:pPr>
        <w:pStyle w:val="Heading2"/>
        <w:ind w:left="576" w:hanging="576"/>
        <w:rPr>
          <w:ins w:id="1" w:author="RAN4#96 - JOH, Nokia" w:date="2020-08-07T11:18:00Z"/>
          <w:lang w:eastAsia="ja-JP"/>
        </w:rPr>
      </w:pPr>
      <w:bookmarkStart w:id="2" w:name="_Toc23151732"/>
      <w:bookmarkStart w:id="3" w:name="_Toc42865022"/>
      <w:bookmarkStart w:id="4" w:name="_Toc46234205"/>
      <w:bookmarkStart w:id="5" w:name="_Toc46235182"/>
      <w:bookmarkStart w:id="6" w:name="_Toc22487395"/>
      <w:ins w:id="7" w:author="RAN4#96 - JOH, Nokia" w:date="2020-08-07T11:18:00Z">
        <w:r w:rsidRPr="00F8125B">
          <w:rPr>
            <w:lang w:eastAsia="ja-JP"/>
          </w:rPr>
          <w:t>5.</w:t>
        </w:r>
        <w:r w:rsidRPr="00F8125B">
          <w:rPr>
            <w:rFonts w:hint="eastAsia"/>
            <w:lang w:eastAsia="ja-JP"/>
          </w:rPr>
          <w:t>1</w:t>
        </w:r>
        <w:r w:rsidRPr="00F8125B">
          <w:rPr>
            <w:lang w:eastAsia="ja-JP"/>
          </w:rPr>
          <w:t>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bookmarkEnd w:id="2"/>
        <w:bookmarkEnd w:id="3"/>
        <w:bookmarkEnd w:id="4"/>
        <w:bookmarkEnd w:id="5"/>
        <w:r w:rsidRPr="00DD7D62">
          <w:rPr>
            <w:lang w:eastAsia="ja-JP"/>
          </w:rPr>
          <w:t>DC_</w:t>
        </w:r>
        <w:r>
          <w:rPr>
            <w:lang w:eastAsia="ja-JP"/>
          </w:rPr>
          <w:t>5-7</w:t>
        </w:r>
        <w:r w:rsidRPr="00DD7D62">
          <w:rPr>
            <w:lang w:eastAsia="ja-JP"/>
          </w:rPr>
          <w:t>-</w:t>
        </w:r>
        <w:r>
          <w:rPr>
            <w:lang w:eastAsia="ja-JP"/>
          </w:rPr>
          <w:t>66</w:t>
        </w:r>
        <w:r w:rsidRPr="00DD7D62">
          <w:rPr>
            <w:lang w:eastAsia="ja-JP"/>
          </w:rPr>
          <w:t>_n</w:t>
        </w:r>
        <w:r>
          <w:rPr>
            <w:lang w:eastAsia="ja-JP"/>
          </w:rPr>
          <w:t>66</w:t>
        </w:r>
      </w:ins>
    </w:p>
    <w:p w14:paraId="79F92AFA" w14:textId="77777777" w:rsidR="005D38DA" w:rsidRDefault="005D38DA" w:rsidP="005D38DA">
      <w:pPr>
        <w:keepNext/>
        <w:keepLines/>
        <w:spacing w:before="120"/>
        <w:ind w:left="1134" w:hanging="1134"/>
        <w:outlineLvl w:val="2"/>
        <w:rPr>
          <w:ins w:id="8" w:author="RAN4#96 - JOH, Nokia" w:date="2020-08-07T11:18:00Z"/>
          <w:rFonts w:ascii="Arial" w:hAnsi="Arial" w:cs="Arial"/>
          <w:sz w:val="28"/>
          <w:szCs w:val="28"/>
          <w:lang w:val="en-US" w:eastAsia="ja-JP"/>
        </w:rPr>
      </w:pPr>
      <w:ins w:id="9" w:author="RAN4#96 - JOH, Nokia" w:date="2020-08-07T11:18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proofErr w:type="gramStart"/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1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CB424D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</w:t>
        </w:r>
        <w:proofErr w:type="gramEnd"/>
        <w:r>
          <w:rPr>
            <w:rFonts w:ascii="Arial" w:hAnsi="Arial" w:cs="Arial"/>
            <w:sz w:val="28"/>
            <w:szCs w:val="28"/>
            <w:lang w:val="en-US"/>
          </w:rPr>
          <w:t>1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C</w:t>
        </w:r>
        <w:r w:rsidRPr="00DA3663">
          <w:rPr>
            <w:rFonts w:ascii="Arial" w:hAnsi="Arial" w:cs="Arial"/>
            <w:sz w:val="28"/>
            <w:szCs w:val="28"/>
            <w:lang w:val="en-US"/>
          </w:rPr>
          <w:t xml:space="preserve">onfigurations for </w:t>
        </w:r>
        <w:r>
          <w:rPr>
            <w:rFonts w:ascii="Arial" w:hAnsi="Arial" w:cs="Arial"/>
            <w:sz w:val="28"/>
            <w:szCs w:val="28"/>
            <w:lang w:val="en-US"/>
          </w:rPr>
          <w:t>EN-</w:t>
        </w:r>
        <w:r w:rsidRPr="001007F3">
          <w:rPr>
            <w:rFonts w:ascii="Arial" w:hAnsi="Arial" w:cs="Arial"/>
            <w:sz w:val="28"/>
            <w:szCs w:val="28"/>
            <w:lang w:val="en-US"/>
          </w:rPr>
          <w:t>DC</w:t>
        </w:r>
      </w:ins>
    </w:p>
    <w:p w14:paraId="66F2B26D" w14:textId="77777777" w:rsidR="005D38DA" w:rsidRPr="00940479" w:rsidRDefault="005D38DA" w:rsidP="005D38DA">
      <w:pPr>
        <w:pStyle w:val="TH"/>
        <w:rPr>
          <w:ins w:id="10" w:author="RAN4#96 - JOH, Nokia" w:date="2020-08-07T11:18:00Z"/>
        </w:rPr>
      </w:pPr>
      <w:ins w:id="11" w:author="RAN4#96 - JOH, Nokia" w:date="2020-08-07T11:18:00Z">
        <w:r w:rsidRPr="00940479">
          <w:t>Table 5.2B.4.4-1: Band combinations EN-DC (f</w:t>
        </w:r>
        <w:r>
          <w:t>our</w:t>
        </w:r>
        <w:r w:rsidRPr="00940479">
          <w:t xml:space="preserve">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5D38DA" w14:paraId="577F7F29" w14:textId="77777777" w:rsidTr="007341D0">
        <w:trPr>
          <w:trHeight w:val="47"/>
          <w:tblHeader/>
          <w:jc w:val="center"/>
          <w:ins w:id="12" w:author="RAN4#96 - JOH, Nokia" w:date="2020-08-07T11:18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3F850" w14:textId="77777777" w:rsidR="005D38DA" w:rsidRDefault="005D38DA" w:rsidP="007341D0">
            <w:pPr>
              <w:pStyle w:val="TAH"/>
              <w:rPr>
                <w:ins w:id="13" w:author="RAN4#96 - JOH, Nokia" w:date="2020-08-07T11:18:00Z"/>
                <w:rFonts w:eastAsia="MS Mincho"/>
                <w:lang w:val="en-US" w:eastAsia="fi-FI"/>
              </w:rPr>
            </w:pPr>
            <w:ins w:id="14" w:author="RAN4#96 - JOH, Nokia" w:date="2020-08-07T11:18:00Z">
              <w:r>
                <w:rPr>
                  <w:lang w:val="en-US" w:eastAsia="fi-FI"/>
                </w:rPr>
                <w:t>EN-DC</w:t>
              </w:r>
            </w:ins>
          </w:p>
          <w:p w14:paraId="1E49BA14" w14:textId="77777777" w:rsidR="005D38DA" w:rsidRDefault="005D38DA" w:rsidP="007341D0">
            <w:pPr>
              <w:pStyle w:val="TAH"/>
              <w:rPr>
                <w:ins w:id="15" w:author="RAN4#96 - JOH, Nokia" w:date="2020-08-07T11:18:00Z"/>
                <w:lang w:val="en-US" w:eastAsia="fi-FI"/>
              </w:rPr>
            </w:pPr>
            <w:ins w:id="16" w:author="RAN4#96 - JOH, Nokia" w:date="2020-08-07T11:18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460C5" w14:textId="77777777" w:rsidR="005D38DA" w:rsidRDefault="005D38DA" w:rsidP="007341D0">
            <w:pPr>
              <w:pStyle w:val="TAH"/>
              <w:rPr>
                <w:ins w:id="17" w:author="RAN4#96 - JOH, Nokia" w:date="2020-08-07T11:18:00Z"/>
                <w:rFonts w:eastAsia="MS Mincho"/>
                <w:lang w:val="en-US" w:eastAsia="fi-FI"/>
              </w:rPr>
            </w:pPr>
            <w:ins w:id="18" w:author="RAN4#96 - JOH, Nokia" w:date="2020-08-07T11:18:00Z">
              <w:r>
                <w:rPr>
                  <w:lang w:val="en-US" w:eastAsia="fi-FI"/>
                </w:rPr>
                <w:t>Uplink EN-DC</w:t>
              </w:r>
            </w:ins>
          </w:p>
          <w:p w14:paraId="44B10E54" w14:textId="77777777" w:rsidR="005D38DA" w:rsidRPr="00936F91" w:rsidRDefault="005D38DA" w:rsidP="007341D0">
            <w:pPr>
              <w:pStyle w:val="TAH"/>
              <w:rPr>
                <w:ins w:id="19" w:author="RAN4#96 - JOH, Nokia" w:date="2020-08-07T11:18:00Z"/>
                <w:lang w:val="en-US" w:eastAsia="fi-FI"/>
              </w:rPr>
            </w:pPr>
            <w:ins w:id="20" w:author="RAN4#96 - JOH, Nokia" w:date="2020-08-07T11:18:00Z"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5D38DA" w14:paraId="7DF2E82C" w14:textId="77777777" w:rsidTr="007341D0">
        <w:trPr>
          <w:trHeight w:val="878"/>
          <w:jc w:val="center"/>
          <w:ins w:id="21" w:author="RAN4#96 - JOH, Nokia" w:date="2020-08-07T11:18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E2F25" w14:textId="77777777" w:rsidR="005D38DA" w:rsidRDefault="005D38DA" w:rsidP="007341D0">
            <w:pPr>
              <w:pStyle w:val="TAH"/>
              <w:rPr>
                <w:ins w:id="22" w:author="RAN4#96 - JOH, Nokia" w:date="2020-08-07T11:18:00Z"/>
                <w:b w:val="0"/>
                <w:lang w:val="fi-FI" w:eastAsia="fi-FI"/>
              </w:rPr>
            </w:pPr>
            <w:ins w:id="23" w:author="RAN4#96 - JOH, Nokia" w:date="2020-08-07T11:18:00Z">
              <w:r w:rsidRPr="00A4449D">
                <w:rPr>
                  <w:b w:val="0"/>
                  <w:lang w:val="fi-FI" w:eastAsia="fi-FI"/>
                </w:rPr>
                <w:t>DC_5A-7A-66A_n66A</w:t>
              </w:r>
            </w:ins>
          </w:p>
          <w:p w14:paraId="59A383D1" w14:textId="77777777" w:rsidR="005D38DA" w:rsidRDefault="005D38DA" w:rsidP="007341D0">
            <w:pPr>
              <w:pStyle w:val="TAH"/>
              <w:rPr>
                <w:ins w:id="24" w:author="RAN4#96 - JOH, Nokia" w:date="2020-08-07T11:18:00Z"/>
                <w:b w:val="0"/>
                <w:lang w:val="fi-FI" w:eastAsia="zh-CN"/>
              </w:rPr>
            </w:pPr>
            <w:ins w:id="25" w:author="RAN4#96 - JOH, Nokia" w:date="2020-08-07T11:18:00Z">
              <w:r w:rsidRPr="00A4449D">
                <w:rPr>
                  <w:b w:val="0"/>
                  <w:lang w:val="fi-FI" w:eastAsia="zh-CN"/>
                </w:rPr>
                <w:t>DC_5A-7C-66A_n66A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4DFE9" w14:textId="77777777" w:rsidR="005D38DA" w:rsidRPr="0058710B" w:rsidRDefault="005D38DA" w:rsidP="007341D0">
            <w:pPr>
              <w:pStyle w:val="TAH"/>
              <w:rPr>
                <w:ins w:id="26" w:author="RAN4#96 - JOH, Nokia" w:date="2020-08-07T11:18:00Z"/>
                <w:b w:val="0"/>
                <w:lang w:val="fi-FI" w:eastAsia="fi-FI"/>
              </w:rPr>
            </w:pPr>
            <w:ins w:id="27" w:author="RAN4#96 - JOH, Nokia" w:date="2020-08-07T11:18:00Z">
              <w:r w:rsidRPr="0058710B">
                <w:rPr>
                  <w:b w:val="0"/>
                  <w:lang w:val="fi-FI" w:eastAsia="fi-FI"/>
                </w:rPr>
                <w:t>DC_5A_n66A</w:t>
              </w:r>
            </w:ins>
          </w:p>
          <w:p w14:paraId="630ED891" w14:textId="77777777" w:rsidR="005D38DA" w:rsidRPr="0058710B" w:rsidRDefault="005D38DA" w:rsidP="007341D0">
            <w:pPr>
              <w:pStyle w:val="TAH"/>
              <w:rPr>
                <w:ins w:id="28" w:author="RAN4#96 - JOH, Nokia" w:date="2020-08-07T11:18:00Z"/>
                <w:b w:val="0"/>
                <w:lang w:val="fi-FI" w:eastAsia="fi-FI"/>
              </w:rPr>
            </w:pPr>
            <w:ins w:id="29" w:author="RAN4#96 - JOH, Nokia" w:date="2020-08-07T11:18:00Z">
              <w:r w:rsidRPr="0058710B">
                <w:rPr>
                  <w:b w:val="0"/>
                  <w:lang w:val="fi-FI" w:eastAsia="fi-FI"/>
                </w:rPr>
                <w:t>DC_7A_n66A</w:t>
              </w:r>
            </w:ins>
          </w:p>
          <w:p w14:paraId="4B97144F" w14:textId="77777777" w:rsidR="005D38DA" w:rsidRPr="0058710B" w:rsidRDefault="005D38DA" w:rsidP="007341D0">
            <w:pPr>
              <w:pStyle w:val="TAH"/>
              <w:rPr>
                <w:ins w:id="30" w:author="RAN4#96 - JOH, Nokia" w:date="2020-08-07T11:18:00Z"/>
                <w:b w:val="0"/>
                <w:vertAlign w:val="superscript"/>
                <w:lang w:val="en-US" w:eastAsia="fi-FI"/>
              </w:rPr>
            </w:pPr>
            <w:ins w:id="31" w:author="RAN4#96 - JOH, Nokia" w:date="2020-08-07T11:18:00Z">
              <w:r w:rsidRPr="0058710B">
                <w:rPr>
                  <w:b w:val="0"/>
                  <w:lang w:val="fi-FI" w:eastAsia="fi-FI"/>
                </w:rPr>
                <w:t>DC_66A_n66A</w:t>
              </w:r>
              <w:r>
                <w:rPr>
                  <w:b w:val="0"/>
                  <w:vertAlign w:val="superscript"/>
                  <w:lang w:val="fi-FI" w:eastAsia="fi-FI"/>
                </w:rPr>
                <w:t>2</w:t>
              </w:r>
            </w:ins>
          </w:p>
        </w:tc>
      </w:tr>
      <w:tr w:rsidR="005D38DA" w14:paraId="29B42F58" w14:textId="77777777" w:rsidTr="007341D0">
        <w:trPr>
          <w:trHeight w:val="320"/>
          <w:jc w:val="center"/>
          <w:ins w:id="32" w:author="RAN4#96 - JOH, Nokia" w:date="2020-08-07T11:18:00Z"/>
        </w:trPr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C1D924" w14:textId="77777777" w:rsidR="005D38DA" w:rsidRPr="0042672F" w:rsidRDefault="005D38DA" w:rsidP="007341D0">
            <w:pPr>
              <w:pStyle w:val="TAH"/>
              <w:jc w:val="left"/>
              <w:rPr>
                <w:ins w:id="33" w:author="RAN4#96 - JOH, Nokia" w:date="2020-08-07T11:18:00Z"/>
                <w:b w:val="0"/>
                <w:lang w:val="fi-FI" w:eastAsia="fi-FI"/>
              </w:rPr>
            </w:pPr>
            <w:ins w:id="34" w:author="RAN4#96 - JOH, Nokia" w:date="2020-08-07T11:18:00Z">
              <w:r w:rsidRPr="001C044B">
                <w:rPr>
                  <w:rFonts w:cs="Arial"/>
                  <w:b w:val="0"/>
                  <w:szCs w:val="18"/>
                </w:rPr>
                <w:t>NOTE</w:t>
              </w:r>
              <w:r>
                <w:rPr>
                  <w:rFonts w:cs="Arial"/>
                  <w:b w:val="0"/>
                  <w:szCs w:val="18"/>
                </w:rPr>
                <w:t xml:space="preserve"> </w:t>
              </w:r>
              <w:r w:rsidRPr="001C044B">
                <w:rPr>
                  <w:rFonts w:cs="Arial"/>
                  <w:b w:val="0"/>
                  <w:szCs w:val="18"/>
                  <w:lang w:eastAsia="zh-CN"/>
                </w:rPr>
                <w:t>2</w:t>
              </w:r>
              <w:r w:rsidRPr="001C044B">
                <w:rPr>
                  <w:rFonts w:cs="Arial"/>
                  <w:b w:val="0"/>
                  <w:szCs w:val="18"/>
                </w:rPr>
                <w:t>: Only single switched UL is supported</w:t>
              </w:r>
            </w:ins>
          </w:p>
        </w:tc>
      </w:tr>
    </w:tbl>
    <w:p w14:paraId="008900B7" w14:textId="77777777" w:rsidR="005D38DA" w:rsidRDefault="005D38DA" w:rsidP="005D38DA">
      <w:pPr>
        <w:rPr>
          <w:ins w:id="35" w:author="RAN4#96 - JOH, Nokia" w:date="2020-08-07T11:18:00Z"/>
        </w:rPr>
      </w:pPr>
    </w:p>
    <w:p w14:paraId="22ED135F" w14:textId="77777777" w:rsidR="005D38DA" w:rsidRDefault="005D38DA" w:rsidP="005D38DA">
      <w:pPr>
        <w:keepNext/>
        <w:keepLines/>
        <w:spacing w:before="120"/>
        <w:ind w:left="1134" w:hanging="1134"/>
        <w:outlineLvl w:val="2"/>
        <w:rPr>
          <w:ins w:id="36" w:author="RAN4#96 - JOH, Nokia" w:date="2020-08-07T11:18:00Z"/>
          <w:rFonts w:ascii="Arial" w:hAnsi="Arial" w:cs="Arial"/>
          <w:sz w:val="28"/>
          <w:szCs w:val="28"/>
          <w:lang w:val="en-US"/>
        </w:rPr>
      </w:pPr>
      <w:ins w:id="37" w:author="RAN4#96 - JOH, Nokia" w:date="2020-08-07T11:18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proofErr w:type="gramStart"/>
        <w:r w:rsidRPr="00697599">
          <w:rPr>
            <w:rFonts w:ascii="Arial" w:hAnsi="Arial" w:cs="Arial"/>
            <w:sz w:val="28"/>
            <w:szCs w:val="28"/>
            <w:lang w:val="en-US"/>
          </w:rPr>
          <w:t>1.</w:t>
        </w:r>
        <w:r w:rsidRPr="00A06989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</w:t>
        </w:r>
        <w:proofErr w:type="gramEnd"/>
        <w:r>
          <w:rPr>
            <w:rFonts w:ascii="Arial" w:hAnsi="Arial" w:cs="Arial"/>
            <w:sz w:val="28"/>
            <w:szCs w:val="28"/>
            <w:lang w:val="en-US"/>
          </w:rPr>
          <w:t>2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697599">
          <w:rPr>
            <w:rFonts w:ascii="Arial" w:hAnsi="Arial" w:cs="Arial"/>
            <w:sz w:val="28"/>
            <w:szCs w:val="28"/>
            <w:lang w:val="en-US"/>
          </w:rPr>
          <w:t>∆T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</w:ins>
    </w:p>
    <w:p w14:paraId="7C0CE166" w14:textId="77777777" w:rsidR="005D38DA" w:rsidRPr="00940479" w:rsidRDefault="005D38DA" w:rsidP="005D38DA">
      <w:pPr>
        <w:pStyle w:val="TH"/>
        <w:rPr>
          <w:ins w:id="38" w:author="RAN4#96 - JOH, Nokia" w:date="2020-08-07T11:18:00Z"/>
        </w:rPr>
      </w:pPr>
      <w:ins w:id="39" w:author="RAN4#96 - JOH, Nokia" w:date="2020-08-07T11:18:00Z">
        <w:r w:rsidRPr="00940479">
          <w:t xml:space="preserve">Table 6.2B.4.2.3.4-1: </w:t>
        </w:r>
        <w:proofErr w:type="spellStart"/>
        <w:r w:rsidRPr="00940479">
          <w:t>ΔT</w:t>
        </w:r>
        <w:r w:rsidRPr="00940479">
          <w:rPr>
            <w:vertAlign w:val="subscript"/>
          </w:rPr>
          <w:t>IB,c</w:t>
        </w:r>
        <w:proofErr w:type="spellEnd"/>
        <w:r w:rsidRPr="00940479">
          <w:t xml:space="preserve"> due to EN-DC (f</w:t>
        </w:r>
        <w:r>
          <w:t>our</w:t>
        </w:r>
        <w:r w:rsidRPr="00940479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5D38DA" w14:paraId="20704480" w14:textId="77777777" w:rsidTr="007341D0">
        <w:trPr>
          <w:tblHeader/>
          <w:jc w:val="center"/>
          <w:ins w:id="40" w:author="RAN4#96 - JOH, Nokia" w:date="2020-08-07T11:18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0131C" w14:textId="77777777" w:rsidR="005D38DA" w:rsidRDefault="005D38DA" w:rsidP="007341D0">
            <w:pPr>
              <w:pStyle w:val="TAH"/>
              <w:rPr>
                <w:ins w:id="41" w:author="RAN4#96 - JOH, Nokia" w:date="2020-08-07T11:18:00Z"/>
              </w:rPr>
            </w:pPr>
            <w:ins w:id="42" w:author="RAN4#96 - JOH, Nokia" w:date="2020-08-07T11:18:00Z">
              <w:r>
                <w:t>Inter-band EN-DC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9DD94" w14:textId="77777777" w:rsidR="005D38DA" w:rsidRDefault="005D38DA" w:rsidP="007341D0">
            <w:pPr>
              <w:pStyle w:val="TAH"/>
              <w:rPr>
                <w:ins w:id="43" w:author="RAN4#96 - JOH, Nokia" w:date="2020-08-07T11:18:00Z"/>
              </w:rPr>
            </w:pPr>
            <w:ins w:id="44" w:author="RAN4#96 - JOH, Nokia" w:date="2020-08-07T11:18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670C0" w14:textId="77777777" w:rsidR="005D38DA" w:rsidRDefault="005D38DA" w:rsidP="007341D0">
            <w:pPr>
              <w:pStyle w:val="TAH"/>
              <w:rPr>
                <w:ins w:id="45" w:author="RAN4#96 - JOH, Nokia" w:date="2020-08-07T11:18:00Z"/>
              </w:rPr>
            </w:pPr>
            <w:proofErr w:type="spellStart"/>
            <w:ins w:id="46" w:author="RAN4#96 - JOH, Nokia" w:date="2020-08-07T11:18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(dB)</w:t>
              </w:r>
            </w:ins>
          </w:p>
        </w:tc>
      </w:tr>
      <w:tr w:rsidR="005D38DA" w14:paraId="5D6E875D" w14:textId="77777777" w:rsidTr="007341D0">
        <w:trPr>
          <w:jc w:val="center"/>
          <w:ins w:id="47" w:author="RAN4#96 - JOH, Nokia" w:date="2020-08-07T11:18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0B8AC" w14:textId="77777777" w:rsidR="005D38DA" w:rsidRDefault="005D38DA" w:rsidP="007341D0">
            <w:pPr>
              <w:pStyle w:val="TAC"/>
              <w:rPr>
                <w:ins w:id="48" w:author="RAN4#96 - JOH, Nokia" w:date="2020-08-07T11:18:00Z"/>
              </w:rPr>
            </w:pPr>
            <w:ins w:id="49" w:author="RAN4#96 - JOH, Nokia" w:date="2020-08-07T11:18:00Z">
              <w:r w:rsidRPr="00A4449D">
                <w:t>DC_5-7-66_n66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94D9D" w14:textId="77777777" w:rsidR="005D38DA" w:rsidRDefault="005D38DA" w:rsidP="007341D0">
            <w:pPr>
              <w:pStyle w:val="TAC"/>
              <w:rPr>
                <w:ins w:id="50" w:author="RAN4#96 - JOH, Nokia" w:date="2020-08-07T11:18:00Z"/>
              </w:rPr>
            </w:pPr>
            <w:ins w:id="51" w:author="RAN4#96 - JOH, Nokia" w:date="2020-08-07T11:18:00Z">
              <w:r>
                <w:t>5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36389" w14:textId="77777777" w:rsidR="005D38DA" w:rsidRDefault="005D38DA" w:rsidP="007341D0">
            <w:pPr>
              <w:pStyle w:val="TAC"/>
              <w:rPr>
                <w:ins w:id="52" w:author="RAN4#96 - JOH, Nokia" w:date="2020-08-07T11:18:00Z"/>
              </w:rPr>
            </w:pPr>
            <w:ins w:id="53" w:author="RAN4#96 - JOH, Nokia" w:date="2020-08-07T11:18:00Z">
              <w:r w:rsidRPr="001D386E">
                <w:rPr>
                  <w:rFonts w:cs="Arial" w:hint="eastAsia"/>
                  <w:lang w:eastAsia="zh-CN"/>
                </w:rPr>
                <w:t>0.3</w:t>
              </w:r>
            </w:ins>
          </w:p>
        </w:tc>
      </w:tr>
      <w:tr w:rsidR="005D38DA" w14:paraId="79F07040" w14:textId="77777777" w:rsidTr="007341D0">
        <w:trPr>
          <w:jc w:val="center"/>
          <w:ins w:id="54" w:author="RAN4#96 - JOH, Nokia" w:date="2020-08-07T11:18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D9B7" w14:textId="77777777" w:rsidR="005D38DA" w:rsidRDefault="005D38DA" w:rsidP="007341D0">
            <w:pPr>
              <w:pStyle w:val="TAC"/>
              <w:rPr>
                <w:ins w:id="55" w:author="RAN4#96 - JOH, Nokia" w:date="2020-08-07T11:18:00Z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4701" w14:textId="77777777" w:rsidR="005D38DA" w:rsidRDefault="005D38DA" w:rsidP="007341D0">
            <w:pPr>
              <w:pStyle w:val="TAC"/>
              <w:rPr>
                <w:ins w:id="56" w:author="RAN4#96 - JOH, Nokia" w:date="2020-08-07T11:18:00Z"/>
              </w:rPr>
            </w:pPr>
            <w:ins w:id="57" w:author="RAN4#96 - JOH, Nokia" w:date="2020-08-07T11:18:00Z">
              <w:r>
                <w:t>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CBF37" w14:textId="77777777" w:rsidR="005D38DA" w:rsidRDefault="005D38DA" w:rsidP="007341D0">
            <w:pPr>
              <w:pStyle w:val="TAC"/>
              <w:rPr>
                <w:ins w:id="58" w:author="RAN4#96 - JOH, Nokia" w:date="2020-08-07T11:18:00Z"/>
                <w:rFonts w:cs="Arial"/>
                <w:szCs w:val="18"/>
              </w:rPr>
            </w:pPr>
            <w:ins w:id="59" w:author="RAN4#96 - JOH, Nokia" w:date="2020-08-07T11:18:00Z">
              <w:r w:rsidRPr="001D386E">
                <w:rPr>
                  <w:rFonts w:cs="Arial" w:hint="eastAsia"/>
                  <w:lang w:eastAsia="zh-CN"/>
                </w:rPr>
                <w:t>0.5</w:t>
              </w:r>
            </w:ins>
          </w:p>
        </w:tc>
      </w:tr>
      <w:tr w:rsidR="005D38DA" w14:paraId="2A02DD02" w14:textId="77777777" w:rsidTr="007341D0">
        <w:trPr>
          <w:jc w:val="center"/>
          <w:ins w:id="60" w:author="RAN4#96 - JOH, Nokia" w:date="2020-08-07T11:18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F4E33" w14:textId="77777777" w:rsidR="005D38DA" w:rsidRDefault="005D38DA" w:rsidP="007341D0">
            <w:pPr>
              <w:spacing w:after="0"/>
              <w:rPr>
                <w:ins w:id="61" w:author="RAN4#96 - JOH, Nokia" w:date="2020-08-07T11:18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7B340" w14:textId="77777777" w:rsidR="005D38DA" w:rsidRDefault="005D38DA" w:rsidP="007341D0">
            <w:pPr>
              <w:pStyle w:val="TAC"/>
              <w:rPr>
                <w:ins w:id="62" w:author="RAN4#96 - JOH, Nokia" w:date="2020-08-07T11:18:00Z"/>
              </w:rPr>
            </w:pPr>
            <w:ins w:id="63" w:author="RAN4#96 - JOH, Nokia" w:date="2020-08-07T11:18:00Z">
              <w:r>
                <w:t>66</w:t>
              </w:r>
            </w:ins>
          </w:p>
        </w:tc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E464FB" w14:textId="77777777" w:rsidR="005D38DA" w:rsidRDefault="005D38DA" w:rsidP="007341D0">
            <w:pPr>
              <w:pStyle w:val="TAC"/>
              <w:rPr>
                <w:ins w:id="64" w:author="RAN4#96 - JOH, Nokia" w:date="2020-08-07T11:18:00Z"/>
              </w:rPr>
            </w:pPr>
            <w:ins w:id="65" w:author="RAN4#96 - JOH, Nokia" w:date="2020-08-07T11:18:00Z">
              <w:r w:rsidRPr="001D386E">
                <w:rPr>
                  <w:rFonts w:cs="Arial" w:hint="eastAsia"/>
                  <w:lang w:eastAsia="zh-CN"/>
                </w:rPr>
                <w:t>0.5</w:t>
              </w:r>
            </w:ins>
          </w:p>
        </w:tc>
      </w:tr>
      <w:tr w:rsidR="005D38DA" w14:paraId="36D56128" w14:textId="77777777" w:rsidTr="007341D0">
        <w:trPr>
          <w:jc w:val="center"/>
          <w:ins w:id="66" w:author="RAN4#96 - JOH, Nokia" w:date="2020-08-07T11:18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557D0" w14:textId="77777777" w:rsidR="005D38DA" w:rsidRDefault="005D38DA" w:rsidP="007341D0">
            <w:pPr>
              <w:spacing w:after="0"/>
              <w:rPr>
                <w:ins w:id="67" w:author="RAN4#96 - JOH, Nokia" w:date="2020-08-07T11:18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6A858" w14:textId="77777777" w:rsidR="005D38DA" w:rsidRDefault="005D38DA" w:rsidP="007341D0">
            <w:pPr>
              <w:pStyle w:val="TAC"/>
              <w:rPr>
                <w:ins w:id="68" w:author="RAN4#96 - JOH, Nokia" w:date="2020-08-07T11:18:00Z"/>
              </w:rPr>
            </w:pPr>
            <w:ins w:id="69" w:author="RAN4#96 - JOH, Nokia" w:date="2020-08-07T11:18:00Z">
              <w:r>
                <w:t>n66</w:t>
              </w:r>
            </w:ins>
          </w:p>
        </w:tc>
        <w:tc>
          <w:tcPr>
            <w:tcW w:w="2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51362" w14:textId="77777777" w:rsidR="005D38DA" w:rsidRDefault="005D38DA" w:rsidP="007341D0">
            <w:pPr>
              <w:pStyle w:val="TAC"/>
              <w:rPr>
                <w:ins w:id="70" w:author="RAN4#96 - JOH, Nokia" w:date="2020-08-07T11:18:00Z"/>
              </w:rPr>
            </w:pPr>
          </w:p>
        </w:tc>
      </w:tr>
    </w:tbl>
    <w:p w14:paraId="32FD0B1B" w14:textId="77777777" w:rsidR="005D38DA" w:rsidRDefault="005D38DA" w:rsidP="005D38DA">
      <w:pPr>
        <w:pStyle w:val="Guidance"/>
        <w:rPr>
          <w:ins w:id="71" w:author="RAN4#96 - JOH, Nokia" w:date="2020-08-07T11:18:00Z"/>
          <w:i w:val="0"/>
        </w:rPr>
      </w:pPr>
    </w:p>
    <w:p w14:paraId="309FE0E7" w14:textId="77777777" w:rsidR="005D38DA" w:rsidRPr="00940479" w:rsidRDefault="005D38DA" w:rsidP="005D38DA">
      <w:pPr>
        <w:pStyle w:val="TH"/>
        <w:rPr>
          <w:ins w:id="72" w:author="RAN4#96 - JOH, Nokia" w:date="2020-08-07T11:18:00Z"/>
        </w:rPr>
      </w:pPr>
      <w:ins w:id="73" w:author="RAN4#96 - JOH, Nokia" w:date="2020-08-07T11:18:00Z">
        <w:r w:rsidRPr="00940479">
          <w:t xml:space="preserve">Table 7.3B.3.3.4-1: </w:t>
        </w:r>
        <w:proofErr w:type="spellStart"/>
        <w:r w:rsidRPr="00940479">
          <w:t>ΔR</w:t>
        </w:r>
        <w:r w:rsidRPr="00940479">
          <w:rPr>
            <w:vertAlign w:val="subscript"/>
          </w:rPr>
          <w:t>IB,c</w:t>
        </w:r>
        <w:proofErr w:type="spellEnd"/>
        <w:r w:rsidRPr="00940479">
          <w:t xml:space="preserve"> due to EN-DC (f</w:t>
        </w:r>
        <w:r>
          <w:t>our</w:t>
        </w:r>
        <w:r w:rsidRPr="00940479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5D38DA" w14:paraId="5432BF3C" w14:textId="77777777" w:rsidTr="007341D0">
        <w:trPr>
          <w:tblHeader/>
          <w:jc w:val="center"/>
          <w:ins w:id="74" w:author="RAN4#96 - JOH, Nokia" w:date="2020-08-07T11:18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3CC72" w14:textId="77777777" w:rsidR="005D38DA" w:rsidRDefault="005D38DA" w:rsidP="007341D0">
            <w:pPr>
              <w:pStyle w:val="TAH"/>
              <w:rPr>
                <w:ins w:id="75" w:author="RAN4#96 - JOH, Nokia" w:date="2020-08-07T11:18:00Z"/>
              </w:rPr>
            </w:pPr>
            <w:ins w:id="76" w:author="RAN4#96 - JOH, Nokia" w:date="2020-08-07T11:18:00Z">
              <w:r>
                <w:t>Inter-band EN-DC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6F2AD" w14:textId="77777777" w:rsidR="005D38DA" w:rsidRDefault="005D38DA" w:rsidP="007341D0">
            <w:pPr>
              <w:pStyle w:val="TAH"/>
              <w:rPr>
                <w:ins w:id="77" w:author="RAN4#96 - JOH, Nokia" w:date="2020-08-07T11:18:00Z"/>
              </w:rPr>
            </w:pPr>
            <w:ins w:id="78" w:author="RAN4#96 - JOH, Nokia" w:date="2020-08-07T11:18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8B8B4" w14:textId="77777777" w:rsidR="005D38DA" w:rsidRDefault="005D38DA" w:rsidP="007341D0">
            <w:pPr>
              <w:pStyle w:val="TAH"/>
              <w:rPr>
                <w:ins w:id="79" w:author="RAN4#96 - JOH, Nokia" w:date="2020-08-07T11:18:00Z"/>
              </w:rPr>
            </w:pPr>
            <w:proofErr w:type="spellStart"/>
            <w:ins w:id="80" w:author="RAN4#96 - JOH, Nokia" w:date="2020-08-07T11:18:00Z">
              <w:r>
                <w:t>ΔR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(dB)</w:t>
              </w:r>
            </w:ins>
          </w:p>
        </w:tc>
      </w:tr>
      <w:tr w:rsidR="005D38DA" w14:paraId="37377663" w14:textId="77777777" w:rsidTr="007341D0">
        <w:trPr>
          <w:jc w:val="center"/>
          <w:ins w:id="81" w:author="RAN4#96 - JOH, Nokia" w:date="2020-08-07T11:18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F4593" w14:textId="77777777" w:rsidR="005D38DA" w:rsidRDefault="005D38DA" w:rsidP="007341D0">
            <w:pPr>
              <w:pStyle w:val="TAC"/>
              <w:rPr>
                <w:ins w:id="82" w:author="RAN4#96 - JOH, Nokia" w:date="2020-08-07T11:18:00Z"/>
              </w:rPr>
            </w:pPr>
            <w:ins w:id="83" w:author="RAN4#96 - JOH, Nokia" w:date="2020-08-07T11:18:00Z">
              <w:r w:rsidRPr="00A4449D">
                <w:t>DC_5-7-66_n66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CFE01" w14:textId="77777777" w:rsidR="005D38DA" w:rsidRDefault="005D38DA" w:rsidP="007341D0">
            <w:pPr>
              <w:pStyle w:val="TAC"/>
              <w:rPr>
                <w:ins w:id="84" w:author="RAN4#96 - JOH, Nokia" w:date="2020-08-07T11:18:00Z"/>
              </w:rPr>
            </w:pPr>
            <w:ins w:id="85" w:author="RAN4#96 - JOH, Nokia" w:date="2020-08-07T11:18:00Z">
              <w:r>
                <w:t>5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951E4" w14:textId="77777777" w:rsidR="005D38DA" w:rsidRDefault="005D38DA" w:rsidP="007341D0">
            <w:pPr>
              <w:pStyle w:val="TAC"/>
              <w:rPr>
                <w:ins w:id="86" w:author="RAN4#96 - JOH, Nokia" w:date="2020-08-07T11:18:00Z"/>
              </w:rPr>
            </w:pPr>
            <w:ins w:id="87" w:author="RAN4#96 - JOH, Nokia" w:date="2020-08-07T11:18:00Z">
              <w:r w:rsidRPr="001D386E">
                <w:rPr>
                  <w:rFonts w:cs="Arial"/>
                </w:rPr>
                <w:t>0.3</w:t>
              </w:r>
            </w:ins>
          </w:p>
        </w:tc>
      </w:tr>
      <w:tr w:rsidR="005D38DA" w14:paraId="37C8E88D" w14:textId="77777777" w:rsidTr="007341D0">
        <w:trPr>
          <w:jc w:val="center"/>
          <w:ins w:id="88" w:author="RAN4#96 - JOH, Nokia" w:date="2020-08-07T11:18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596A5" w14:textId="77777777" w:rsidR="005D38DA" w:rsidRDefault="005D38DA" w:rsidP="007341D0">
            <w:pPr>
              <w:pStyle w:val="TAC"/>
              <w:rPr>
                <w:ins w:id="89" w:author="RAN4#96 - JOH, Nokia" w:date="2020-08-07T11:18:00Z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1A3F" w14:textId="77777777" w:rsidR="005D38DA" w:rsidRDefault="005D38DA" w:rsidP="007341D0">
            <w:pPr>
              <w:pStyle w:val="TAC"/>
              <w:rPr>
                <w:ins w:id="90" w:author="RAN4#96 - JOH, Nokia" w:date="2020-08-07T11:18:00Z"/>
              </w:rPr>
            </w:pPr>
            <w:ins w:id="91" w:author="RAN4#96 - JOH, Nokia" w:date="2020-08-07T11:18:00Z">
              <w:r>
                <w:t>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C8B7" w14:textId="77777777" w:rsidR="005D38DA" w:rsidRDefault="005D38DA" w:rsidP="007341D0">
            <w:pPr>
              <w:pStyle w:val="TAC"/>
              <w:rPr>
                <w:ins w:id="92" w:author="RAN4#96 - JOH, Nokia" w:date="2020-08-07T11:18:00Z"/>
                <w:rFonts w:cs="Arial"/>
                <w:szCs w:val="18"/>
              </w:rPr>
            </w:pPr>
            <w:ins w:id="93" w:author="RAN4#96 - JOH, Nokia" w:date="2020-08-07T11:18:00Z">
              <w:r w:rsidRPr="001D386E">
                <w:rPr>
                  <w:rFonts w:cs="Arial"/>
                </w:rPr>
                <w:t>0</w:t>
              </w:r>
            </w:ins>
          </w:p>
        </w:tc>
      </w:tr>
      <w:tr w:rsidR="005D38DA" w14:paraId="2821163B" w14:textId="77777777" w:rsidTr="007341D0">
        <w:trPr>
          <w:jc w:val="center"/>
          <w:ins w:id="94" w:author="RAN4#96 - JOH, Nokia" w:date="2020-08-07T11:18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E3B6C" w14:textId="77777777" w:rsidR="005D38DA" w:rsidRDefault="005D38DA" w:rsidP="007341D0">
            <w:pPr>
              <w:spacing w:after="0"/>
              <w:rPr>
                <w:ins w:id="95" w:author="RAN4#96 - JOH, Nokia" w:date="2020-08-07T11:18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A5BAD" w14:textId="77777777" w:rsidR="005D38DA" w:rsidRDefault="005D38DA" w:rsidP="007341D0">
            <w:pPr>
              <w:pStyle w:val="TAC"/>
              <w:rPr>
                <w:ins w:id="96" w:author="RAN4#96 - JOH, Nokia" w:date="2020-08-07T11:18:00Z"/>
              </w:rPr>
            </w:pPr>
            <w:ins w:id="97" w:author="RAN4#96 - JOH, Nokia" w:date="2020-08-07T11:18:00Z">
              <w:r>
                <w:t>66</w:t>
              </w:r>
            </w:ins>
          </w:p>
        </w:tc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EBD397" w14:textId="77777777" w:rsidR="005D38DA" w:rsidRDefault="005D38DA" w:rsidP="007341D0">
            <w:pPr>
              <w:pStyle w:val="TAC"/>
              <w:rPr>
                <w:ins w:id="98" w:author="RAN4#96 - JOH, Nokia" w:date="2020-08-07T11:18:00Z"/>
              </w:rPr>
            </w:pPr>
            <w:ins w:id="99" w:author="RAN4#96 - JOH, Nokia" w:date="2020-08-07T11:18:00Z">
              <w:r w:rsidRPr="001D386E">
                <w:rPr>
                  <w:rFonts w:cs="Arial"/>
                </w:rPr>
                <w:t>0.3</w:t>
              </w:r>
            </w:ins>
          </w:p>
        </w:tc>
      </w:tr>
      <w:tr w:rsidR="005D38DA" w14:paraId="010EB791" w14:textId="77777777" w:rsidTr="007341D0">
        <w:trPr>
          <w:jc w:val="center"/>
          <w:ins w:id="100" w:author="RAN4#96 - JOH, Nokia" w:date="2020-08-07T11:18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EAF20" w14:textId="77777777" w:rsidR="005D38DA" w:rsidRDefault="005D38DA" w:rsidP="007341D0">
            <w:pPr>
              <w:spacing w:after="0"/>
              <w:rPr>
                <w:ins w:id="101" w:author="RAN4#96 - JOH, Nokia" w:date="2020-08-07T11:18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1225D" w14:textId="77777777" w:rsidR="005D38DA" w:rsidRDefault="005D38DA" w:rsidP="007341D0">
            <w:pPr>
              <w:pStyle w:val="TAC"/>
              <w:rPr>
                <w:ins w:id="102" w:author="RAN4#96 - JOH, Nokia" w:date="2020-08-07T11:18:00Z"/>
              </w:rPr>
            </w:pPr>
            <w:ins w:id="103" w:author="RAN4#96 - JOH, Nokia" w:date="2020-08-07T11:18:00Z">
              <w:r>
                <w:t>n66</w:t>
              </w:r>
            </w:ins>
          </w:p>
        </w:tc>
        <w:tc>
          <w:tcPr>
            <w:tcW w:w="2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0050E" w14:textId="77777777" w:rsidR="005D38DA" w:rsidRDefault="005D38DA" w:rsidP="007341D0">
            <w:pPr>
              <w:pStyle w:val="TAC"/>
              <w:rPr>
                <w:ins w:id="104" w:author="RAN4#96 - JOH, Nokia" w:date="2020-08-07T11:18:00Z"/>
              </w:rPr>
            </w:pPr>
          </w:p>
        </w:tc>
      </w:tr>
    </w:tbl>
    <w:p w14:paraId="2CA4E21C" w14:textId="77777777" w:rsidR="005D38DA" w:rsidRDefault="005D38DA" w:rsidP="005D38DA">
      <w:pPr>
        <w:rPr>
          <w:ins w:id="105" w:author="RAN4#96 - JOH, Nokia" w:date="2020-08-07T11:18:00Z"/>
        </w:rPr>
      </w:pPr>
    </w:p>
    <w:p w14:paraId="4C831AFF" w14:textId="77777777" w:rsidR="005D38DA" w:rsidRPr="00D80190" w:rsidRDefault="005D38DA" w:rsidP="005D38DA">
      <w:pPr>
        <w:rPr>
          <w:ins w:id="106" w:author="RAN4#96 - JOH, Nokia" w:date="2020-08-07T11:18:00Z"/>
        </w:rPr>
      </w:pPr>
    </w:p>
    <w:p w14:paraId="5CAF9146" w14:textId="77777777" w:rsidR="005D38DA" w:rsidRDefault="005D38DA" w:rsidP="005D38DA">
      <w:pPr>
        <w:rPr>
          <w:ins w:id="107" w:author="RAN4#96 - JOH, Nokia" w:date="2020-08-07T11:18:00Z"/>
          <w:rFonts w:ascii="Arial" w:hAnsi="Arial" w:cs="Arial"/>
          <w:sz w:val="28"/>
          <w:szCs w:val="28"/>
          <w:lang w:val="en-US"/>
        </w:rPr>
      </w:pPr>
      <w:ins w:id="108" w:author="RAN4#96 - JOH, Nokia" w:date="2020-08-07T11:18:00Z">
        <w:r w:rsidRPr="00CC2662">
          <w:rPr>
            <w:rFonts w:ascii="Arial" w:hAnsi="Arial" w:cs="Arial"/>
            <w:sz w:val="28"/>
            <w:szCs w:val="28"/>
            <w:lang w:val="en-US"/>
          </w:rPr>
          <w:lastRenderedPageBreak/>
          <w:t>5.</w:t>
        </w:r>
        <w:proofErr w:type="gramStart"/>
        <w:r w:rsidRPr="00CC2662">
          <w:rPr>
            <w:rFonts w:ascii="Arial" w:hAnsi="Arial" w:cs="Arial"/>
            <w:sz w:val="28"/>
            <w:szCs w:val="28"/>
            <w:lang w:val="en-US"/>
          </w:rPr>
          <w:t>1.</w:t>
        </w:r>
        <w:r w:rsidRPr="00A06989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</w:t>
        </w:r>
        <w:proofErr w:type="gramEnd"/>
        <w:r w:rsidRPr="00CC2662">
          <w:rPr>
            <w:rFonts w:ascii="Arial" w:hAnsi="Arial" w:cs="Arial"/>
            <w:sz w:val="28"/>
            <w:szCs w:val="28"/>
            <w:lang w:val="en-US"/>
          </w:rPr>
          <w:t>3</w:t>
        </w:r>
        <w:r w:rsidRPr="00CC2662">
          <w:rPr>
            <w:rFonts w:ascii="Arial" w:hAnsi="Arial" w:cs="Arial"/>
            <w:sz w:val="28"/>
            <w:szCs w:val="28"/>
            <w:lang w:val="en-US"/>
          </w:rPr>
          <w:tab/>
        </w:r>
        <w:r>
          <w:rPr>
            <w:rFonts w:ascii="Arial" w:hAnsi="Arial" w:cs="Arial"/>
            <w:sz w:val="28"/>
            <w:szCs w:val="28"/>
            <w:lang w:val="en-US"/>
          </w:rPr>
          <w:tab/>
        </w:r>
        <w:r w:rsidRPr="00CC2662">
          <w:rPr>
            <w:rFonts w:ascii="Arial" w:hAnsi="Arial" w:cs="Arial"/>
            <w:sz w:val="28"/>
            <w:szCs w:val="28"/>
            <w:lang w:val="en-US"/>
          </w:rPr>
          <w:t>Reference sensitivity exceptions</w:t>
        </w:r>
      </w:ins>
    </w:p>
    <w:p w14:paraId="56650A7D" w14:textId="77777777" w:rsidR="005D38DA" w:rsidRDefault="005D38DA" w:rsidP="005D38DA">
      <w:pPr>
        <w:rPr>
          <w:ins w:id="109" w:author="RAN4#96 - JOH, Nokia" w:date="2020-08-07T11:18:00Z"/>
        </w:rPr>
      </w:pPr>
      <w:ins w:id="110" w:author="RAN4#96 - JOH, Nokia" w:date="2020-08-07T11:18:00Z">
        <w:r>
          <w:rPr>
            <w:lang w:val="en-US"/>
          </w:rPr>
          <w:t>MSD have been defined for lower order combinations. No further MSD is needed.</w:t>
        </w:r>
      </w:ins>
    </w:p>
    <w:p w14:paraId="1568E50E" w14:textId="77777777" w:rsidR="00DC4079" w:rsidRDefault="00DC4079" w:rsidP="00187D59">
      <w:pPr>
        <w:rPr>
          <w:color w:val="0070C0"/>
        </w:rPr>
      </w:pPr>
      <w:bookmarkStart w:id="111" w:name="_GoBack"/>
      <w:bookmarkEnd w:id="6"/>
      <w:bookmarkEnd w:id="111"/>
    </w:p>
    <w:p w14:paraId="4B899775" w14:textId="0F06DD6A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06AE89" w14:textId="77777777" w:rsidR="00D769E0" w:rsidRDefault="00D769E0" w:rsidP="002B3503">
      <w:pPr>
        <w:spacing w:after="0"/>
      </w:pPr>
      <w:r>
        <w:separator/>
      </w:r>
    </w:p>
  </w:endnote>
  <w:endnote w:type="continuationSeparator" w:id="0">
    <w:p w14:paraId="4E09283E" w14:textId="77777777" w:rsidR="00D769E0" w:rsidRDefault="00D769E0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6D67D1" w14:textId="77777777" w:rsidR="00D769E0" w:rsidRDefault="00D769E0" w:rsidP="002B3503">
      <w:pPr>
        <w:spacing w:after="0"/>
      </w:pPr>
      <w:r>
        <w:separator/>
      </w:r>
    </w:p>
  </w:footnote>
  <w:footnote w:type="continuationSeparator" w:id="0">
    <w:p w14:paraId="06476B67" w14:textId="77777777" w:rsidR="00D769E0" w:rsidRDefault="00D769E0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6 - JOH, Nokia">
    <w15:presenceInfo w15:providerId="None" w15:userId="RAN4#96 -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MjcwMLQ0NzAxNjdV0lEKTi0uzszPAykwrgUApQc+yywAAAA="/>
  </w:docVars>
  <w:rsids>
    <w:rsidRoot w:val="0043450E"/>
    <w:rsid w:val="00000324"/>
    <w:rsid w:val="000008B4"/>
    <w:rsid w:val="0001765E"/>
    <w:rsid w:val="00021E97"/>
    <w:rsid w:val="00030E46"/>
    <w:rsid w:val="00042967"/>
    <w:rsid w:val="000443EF"/>
    <w:rsid w:val="00050355"/>
    <w:rsid w:val="00061915"/>
    <w:rsid w:val="00062DE2"/>
    <w:rsid w:val="00065413"/>
    <w:rsid w:val="00066E61"/>
    <w:rsid w:val="00067C4A"/>
    <w:rsid w:val="00071E81"/>
    <w:rsid w:val="00087A53"/>
    <w:rsid w:val="0009109C"/>
    <w:rsid w:val="00091F0B"/>
    <w:rsid w:val="000A6473"/>
    <w:rsid w:val="000A7CD8"/>
    <w:rsid w:val="000B4E56"/>
    <w:rsid w:val="000B5E8E"/>
    <w:rsid w:val="000F2546"/>
    <w:rsid w:val="000F2D5C"/>
    <w:rsid w:val="000F3AA2"/>
    <w:rsid w:val="000F3DE3"/>
    <w:rsid w:val="00101626"/>
    <w:rsid w:val="00120909"/>
    <w:rsid w:val="00121B7F"/>
    <w:rsid w:val="00125C8B"/>
    <w:rsid w:val="00134470"/>
    <w:rsid w:val="00135E46"/>
    <w:rsid w:val="001364A1"/>
    <w:rsid w:val="00144343"/>
    <w:rsid w:val="001443BA"/>
    <w:rsid w:val="0015000E"/>
    <w:rsid w:val="001561D8"/>
    <w:rsid w:val="0016131F"/>
    <w:rsid w:val="00172A0E"/>
    <w:rsid w:val="001844DC"/>
    <w:rsid w:val="00187D59"/>
    <w:rsid w:val="001904CD"/>
    <w:rsid w:val="001B0DFA"/>
    <w:rsid w:val="001C1A2F"/>
    <w:rsid w:val="001C47E7"/>
    <w:rsid w:val="001F012F"/>
    <w:rsid w:val="002127E2"/>
    <w:rsid w:val="00212AC9"/>
    <w:rsid w:val="00214C87"/>
    <w:rsid w:val="00215035"/>
    <w:rsid w:val="0021632A"/>
    <w:rsid w:val="0024271D"/>
    <w:rsid w:val="0024560D"/>
    <w:rsid w:val="002574BF"/>
    <w:rsid w:val="00260CE4"/>
    <w:rsid w:val="00291DDD"/>
    <w:rsid w:val="00292157"/>
    <w:rsid w:val="00296731"/>
    <w:rsid w:val="002A2879"/>
    <w:rsid w:val="002A7181"/>
    <w:rsid w:val="002B3503"/>
    <w:rsid w:val="002D40A5"/>
    <w:rsid w:val="002D7C83"/>
    <w:rsid w:val="002E2C62"/>
    <w:rsid w:val="002E5998"/>
    <w:rsid w:val="002E60FD"/>
    <w:rsid w:val="002F5486"/>
    <w:rsid w:val="002F6A38"/>
    <w:rsid w:val="003009DD"/>
    <w:rsid w:val="003208D0"/>
    <w:rsid w:val="00325E3D"/>
    <w:rsid w:val="003272BB"/>
    <w:rsid w:val="0033150E"/>
    <w:rsid w:val="00331591"/>
    <w:rsid w:val="00331F0A"/>
    <w:rsid w:val="00334A20"/>
    <w:rsid w:val="00341DC8"/>
    <w:rsid w:val="00347DEA"/>
    <w:rsid w:val="00351DF3"/>
    <w:rsid w:val="00357838"/>
    <w:rsid w:val="00361707"/>
    <w:rsid w:val="003777FE"/>
    <w:rsid w:val="00383687"/>
    <w:rsid w:val="00391C5F"/>
    <w:rsid w:val="003C69E0"/>
    <w:rsid w:val="003D5DF4"/>
    <w:rsid w:val="003E35D0"/>
    <w:rsid w:val="003E5CA5"/>
    <w:rsid w:val="003F1A32"/>
    <w:rsid w:val="0041587E"/>
    <w:rsid w:val="0042109F"/>
    <w:rsid w:val="004246B0"/>
    <w:rsid w:val="004254F4"/>
    <w:rsid w:val="0042672F"/>
    <w:rsid w:val="00426A90"/>
    <w:rsid w:val="004321D8"/>
    <w:rsid w:val="00433A79"/>
    <w:rsid w:val="0043450E"/>
    <w:rsid w:val="00440D57"/>
    <w:rsid w:val="004476A1"/>
    <w:rsid w:val="00453BA5"/>
    <w:rsid w:val="00454A9E"/>
    <w:rsid w:val="00454CE0"/>
    <w:rsid w:val="00454E53"/>
    <w:rsid w:val="00460FEC"/>
    <w:rsid w:val="004706BE"/>
    <w:rsid w:val="00476312"/>
    <w:rsid w:val="00482477"/>
    <w:rsid w:val="00484682"/>
    <w:rsid w:val="00491386"/>
    <w:rsid w:val="00494F18"/>
    <w:rsid w:val="004A41DA"/>
    <w:rsid w:val="004A4679"/>
    <w:rsid w:val="004A7499"/>
    <w:rsid w:val="004B4742"/>
    <w:rsid w:val="004C0103"/>
    <w:rsid w:val="004C58F9"/>
    <w:rsid w:val="004C765E"/>
    <w:rsid w:val="004D07BE"/>
    <w:rsid w:val="004D0C67"/>
    <w:rsid w:val="004D3D81"/>
    <w:rsid w:val="004E1128"/>
    <w:rsid w:val="004E1DE8"/>
    <w:rsid w:val="004E25FF"/>
    <w:rsid w:val="004E391A"/>
    <w:rsid w:val="004E5B93"/>
    <w:rsid w:val="004E79B3"/>
    <w:rsid w:val="004F036B"/>
    <w:rsid w:val="005065F2"/>
    <w:rsid w:val="00523FF4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8710B"/>
    <w:rsid w:val="005B2640"/>
    <w:rsid w:val="005B420A"/>
    <w:rsid w:val="005C2F83"/>
    <w:rsid w:val="005D38DA"/>
    <w:rsid w:val="005E3F2F"/>
    <w:rsid w:val="005E5414"/>
    <w:rsid w:val="005F2D60"/>
    <w:rsid w:val="005F6CE3"/>
    <w:rsid w:val="006010D7"/>
    <w:rsid w:val="00602EB6"/>
    <w:rsid w:val="0060659B"/>
    <w:rsid w:val="006258BA"/>
    <w:rsid w:val="006300CF"/>
    <w:rsid w:val="00641C2E"/>
    <w:rsid w:val="006463E8"/>
    <w:rsid w:val="006531F2"/>
    <w:rsid w:val="00653DD1"/>
    <w:rsid w:val="0065775B"/>
    <w:rsid w:val="006578B7"/>
    <w:rsid w:val="00664DF6"/>
    <w:rsid w:val="006677AE"/>
    <w:rsid w:val="00670BF6"/>
    <w:rsid w:val="006728DB"/>
    <w:rsid w:val="006869CB"/>
    <w:rsid w:val="00697C68"/>
    <w:rsid w:val="006A2D49"/>
    <w:rsid w:val="006A2DFA"/>
    <w:rsid w:val="006A3E95"/>
    <w:rsid w:val="006C6840"/>
    <w:rsid w:val="0070259E"/>
    <w:rsid w:val="0071630F"/>
    <w:rsid w:val="00726265"/>
    <w:rsid w:val="00730771"/>
    <w:rsid w:val="007319CA"/>
    <w:rsid w:val="00734EBD"/>
    <w:rsid w:val="0075416B"/>
    <w:rsid w:val="00763D33"/>
    <w:rsid w:val="00771AA2"/>
    <w:rsid w:val="007863C3"/>
    <w:rsid w:val="00786717"/>
    <w:rsid w:val="0079569A"/>
    <w:rsid w:val="007A0463"/>
    <w:rsid w:val="007B1081"/>
    <w:rsid w:val="007B52BD"/>
    <w:rsid w:val="007C15D0"/>
    <w:rsid w:val="007D20DF"/>
    <w:rsid w:val="007D753C"/>
    <w:rsid w:val="007E0FDE"/>
    <w:rsid w:val="007F6250"/>
    <w:rsid w:val="007F70A0"/>
    <w:rsid w:val="0082277D"/>
    <w:rsid w:val="008236E4"/>
    <w:rsid w:val="00827557"/>
    <w:rsid w:val="00837518"/>
    <w:rsid w:val="00850296"/>
    <w:rsid w:val="00876D22"/>
    <w:rsid w:val="00891F40"/>
    <w:rsid w:val="008949C9"/>
    <w:rsid w:val="00894F92"/>
    <w:rsid w:val="008972F3"/>
    <w:rsid w:val="008A4493"/>
    <w:rsid w:val="008A6C8F"/>
    <w:rsid w:val="008A7CA4"/>
    <w:rsid w:val="008A7DB4"/>
    <w:rsid w:val="008C2A73"/>
    <w:rsid w:val="008C6651"/>
    <w:rsid w:val="0091383D"/>
    <w:rsid w:val="00936F91"/>
    <w:rsid w:val="00940559"/>
    <w:rsid w:val="00952E4F"/>
    <w:rsid w:val="00964CFC"/>
    <w:rsid w:val="009868F0"/>
    <w:rsid w:val="00994DF8"/>
    <w:rsid w:val="00995A3E"/>
    <w:rsid w:val="00996062"/>
    <w:rsid w:val="009A04E3"/>
    <w:rsid w:val="009B0EF1"/>
    <w:rsid w:val="009B1E68"/>
    <w:rsid w:val="009B3CBA"/>
    <w:rsid w:val="009C5FB1"/>
    <w:rsid w:val="009E4107"/>
    <w:rsid w:val="009F151E"/>
    <w:rsid w:val="00A06989"/>
    <w:rsid w:val="00A11831"/>
    <w:rsid w:val="00A15524"/>
    <w:rsid w:val="00A21F0F"/>
    <w:rsid w:val="00A22E95"/>
    <w:rsid w:val="00A325E6"/>
    <w:rsid w:val="00A4449D"/>
    <w:rsid w:val="00A451E8"/>
    <w:rsid w:val="00A4738E"/>
    <w:rsid w:val="00A51ABE"/>
    <w:rsid w:val="00A6018C"/>
    <w:rsid w:val="00A818E7"/>
    <w:rsid w:val="00AA0BBB"/>
    <w:rsid w:val="00AA0C69"/>
    <w:rsid w:val="00AA7664"/>
    <w:rsid w:val="00AB3FBC"/>
    <w:rsid w:val="00AB6DC9"/>
    <w:rsid w:val="00AC64EC"/>
    <w:rsid w:val="00AD2289"/>
    <w:rsid w:val="00AD23D7"/>
    <w:rsid w:val="00AE5A94"/>
    <w:rsid w:val="00AE6327"/>
    <w:rsid w:val="00B33D12"/>
    <w:rsid w:val="00B363A3"/>
    <w:rsid w:val="00B4385F"/>
    <w:rsid w:val="00B44AA1"/>
    <w:rsid w:val="00B524ED"/>
    <w:rsid w:val="00B65B59"/>
    <w:rsid w:val="00B764B7"/>
    <w:rsid w:val="00B8668C"/>
    <w:rsid w:val="00BA3445"/>
    <w:rsid w:val="00BB3B27"/>
    <w:rsid w:val="00BB709A"/>
    <w:rsid w:val="00BC764C"/>
    <w:rsid w:val="00BF4B17"/>
    <w:rsid w:val="00BF51CD"/>
    <w:rsid w:val="00C128F2"/>
    <w:rsid w:val="00C21554"/>
    <w:rsid w:val="00C34192"/>
    <w:rsid w:val="00C34D77"/>
    <w:rsid w:val="00C462F5"/>
    <w:rsid w:val="00C56B67"/>
    <w:rsid w:val="00C81190"/>
    <w:rsid w:val="00CA61AC"/>
    <w:rsid w:val="00CB424D"/>
    <w:rsid w:val="00CB6C58"/>
    <w:rsid w:val="00CC2662"/>
    <w:rsid w:val="00CE4EEA"/>
    <w:rsid w:val="00CF0521"/>
    <w:rsid w:val="00CF2766"/>
    <w:rsid w:val="00D043B5"/>
    <w:rsid w:val="00D148FF"/>
    <w:rsid w:val="00D275CC"/>
    <w:rsid w:val="00D43E1A"/>
    <w:rsid w:val="00D459E4"/>
    <w:rsid w:val="00D67140"/>
    <w:rsid w:val="00D74E72"/>
    <w:rsid w:val="00D767C4"/>
    <w:rsid w:val="00D769E0"/>
    <w:rsid w:val="00D77CF5"/>
    <w:rsid w:val="00D806BC"/>
    <w:rsid w:val="00D8753C"/>
    <w:rsid w:val="00DA1C3A"/>
    <w:rsid w:val="00DA7132"/>
    <w:rsid w:val="00DB1463"/>
    <w:rsid w:val="00DC4079"/>
    <w:rsid w:val="00DC63FE"/>
    <w:rsid w:val="00DD7D62"/>
    <w:rsid w:val="00DE0997"/>
    <w:rsid w:val="00DE41AD"/>
    <w:rsid w:val="00DE501C"/>
    <w:rsid w:val="00E11426"/>
    <w:rsid w:val="00E136A7"/>
    <w:rsid w:val="00E33B68"/>
    <w:rsid w:val="00E41200"/>
    <w:rsid w:val="00E6034F"/>
    <w:rsid w:val="00E61329"/>
    <w:rsid w:val="00E775A4"/>
    <w:rsid w:val="00E80415"/>
    <w:rsid w:val="00E849CA"/>
    <w:rsid w:val="00E911C0"/>
    <w:rsid w:val="00E962C5"/>
    <w:rsid w:val="00E97C45"/>
    <w:rsid w:val="00EA3488"/>
    <w:rsid w:val="00EA6B6E"/>
    <w:rsid w:val="00EB5F7D"/>
    <w:rsid w:val="00EB71B4"/>
    <w:rsid w:val="00EC3386"/>
    <w:rsid w:val="00EC589F"/>
    <w:rsid w:val="00EE0239"/>
    <w:rsid w:val="00EE313D"/>
    <w:rsid w:val="00EF6908"/>
    <w:rsid w:val="00F24BD0"/>
    <w:rsid w:val="00F320BD"/>
    <w:rsid w:val="00F40B39"/>
    <w:rsid w:val="00F4440C"/>
    <w:rsid w:val="00F56BFB"/>
    <w:rsid w:val="00F67118"/>
    <w:rsid w:val="00F96856"/>
    <w:rsid w:val="00F97D64"/>
    <w:rsid w:val="00FB3EBD"/>
    <w:rsid w:val="00FB5B60"/>
    <w:rsid w:val="00FD085A"/>
    <w:rsid w:val="00FD543C"/>
    <w:rsid w:val="00FE3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purl.org/dc/dcmitype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71c5aaf6-e6ce-465b-b873-5148d2a4c105"/>
    <ds:schemaRef ds:uri="http://schemas.openxmlformats.org/package/2006/metadata/core-properties"/>
    <ds:schemaRef ds:uri="http://purl.org/dc/elements/1.1/"/>
    <ds:schemaRef ds:uri="89a48c40-3d93-469d-b9d4-51d7ced6a166"/>
    <ds:schemaRef ds:uri="dca1a702-c131-4c0a-94d3-ca02808a59d1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32314D0-CFDA-4C7C-A028-247A6D62E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1210</TotalTime>
  <Pages>2</Pages>
  <Words>164</Words>
  <Characters>1164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RAN4#96 - JOH, Nokia</cp:lastModifiedBy>
  <cp:revision>170</cp:revision>
  <cp:lastPrinted>1899-12-31T23:00:00Z</cp:lastPrinted>
  <dcterms:created xsi:type="dcterms:W3CDTF">2020-07-21T10:53:00Z</dcterms:created>
  <dcterms:modified xsi:type="dcterms:W3CDTF">2020-08-07T09:18:00Z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